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28"/>
          <w:szCs w:val="28"/>
          <w:rPrChange w:id="0" w:author="王卓" w:date="2025-09-19T17:03:00Z">
            <w:rPr>
              <w:rFonts w:hint="eastAsia" w:ascii="宋体" w:hAnsi="宋体"/>
              <w:kern w:val="0"/>
              <w:sz w:val="28"/>
              <w:szCs w:val="28"/>
            </w:rPr>
          </w:rPrChange>
        </w:rPr>
        <w:t>附件3</w:t>
      </w:r>
      <w:del w:id="1" w:author="王卓" w:date="2025-09-19T17:02:57Z">
        <w:r>
          <w:rPr>
            <w:rFonts w:hint="eastAsia" w:ascii="宋体" w:hAnsi="宋体"/>
            <w:kern w:val="0"/>
            <w:sz w:val="28"/>
            <w:szCs w:val="28"/>
          </w:rPr>
          <w:delText>：</w:delText>
        </w:r>
      </w:del>
    </w:p>
    <w:p>
      <w:pPr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  <w:rPrChange w:id="2" w:author="王卓" w:date="2025-09-19T17:03:05Z">
            <w:rPr>
              <w:rFonts w:ascii="黑体" w:hAnsi="黑体" w:eastAsia="黑体" w:cs="黑体"/>
              <w:bCs/>
              <w:sz w:val="36"/>
              <w:szCs w:val="28"/>
            </w:rPr>
          </w:rPrChange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  <w:rPrChange w:id="3" w:author="王卓" w:date="2025-09-19T17:03:05Z">
            <w:rPr>
              <w:rFonts w:hint="eastAsia" w:ascii="黑体" w:hAnsi="黑体" w:eastAsia="黑体" w:cs="黑体"/>
              <w:bCs/>
              <w:sz w:val="36"/>
              <w:szCs w:val="28"/>
            </w:rPr>
          </w:rPrChange>
        </w:rPr>
        <w:t>湖南科技大学科研项目经费二次分配申请表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75"/>
        <w:gridCol w:w="100"/>
        <w:gridCol w:w="650"/>
        <w:gridCol w:w="975"/>
        <w:gridCol w:w="850"/>
        <w:gridCol w:w="1850"/>
        <w:gridCol w:w="643"/>
        <w:gridCol w:w="347"/>
        <w:gridCol w:w="1035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项目名称</w:t>
            </w:r>
          </w:p>
        </w:tc>
        <w:tc>
          <w:tcPr>
            <w:tcW w:w="7447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来款单位</w:t>
            </w:r>
          </w:p>
        </w:tc>
        <w:tc>
          <w:tcPr>
            <w:tcW w:w="7447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9" w:author="王卓" w:date="2025-09-19T17:03:10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0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项目开始时间</w:t>
            </w:r>
          </w:p>
        </w:tc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2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项目计划完成时间</w:t>
            </w: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5" w:author="王卓" w:date="2025-09-19T17:03:10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6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7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</w:t>
            </w:r>
          </w:p>
        </w:tc>
        <w:tc>
          <w:tcPr>
            <w:tcW w:w="2475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8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  <w:tc>
          <w:tcPr>
            <w:tcW w:w="2493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9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项目负责人所在单位</w:t>
            </w:r>
          </w:p>
        </w:tc>
        <w:tc>
          <w:tcPr>
            <w:tcW w:w="2479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1" w:author="王卓" w:date="2025-09-19T17:03:10Z">
                  <w:rPr>
                    <w:rFonts w:asciiTheme="minorEastAsia" w:hAnsiTheme="minorEastAsia" w:eastAsiaTheme="minorEastAsia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2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3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经费分配原因</w:t>
            </w:r>
          </w:p>
        </w:tc>
        <w:tc>
          <w:tcPr>
            <w:tcW w:w="8522" w:type="dxa"/>
            <w:gridSpan w:val="1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24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2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26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2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28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税费</w:t>
            </w:r>
          </w:p>
        </w:tc>
        <w:tc>
          <w:tcPr>
            <w:tcW w:w="8522" w:type="dxa"/>
            <w:gridSpan w:val="1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29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0" w:author="王卓" w:date="2025-09-19T17:03:10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不分开开票的项目由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rPrChange w:id="31" w:author="王卓" w:date="2025-09-19T17:03:10Z">
                  <w:rPr>
                    <w:rFonts w:hint="eastAsia" w:ascii="宋体" w:hAnsi="宋体"/>
                    <w:sz w:val="24"/>
                    <w:szCs w:val="24"/>
                    <w:u w:val="single"/>
                  </w:rPr>
                </w:rPrChange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2" w:author="王卓" w:date="2025-09-19T17:03:10Z">
                  <w:rPr>
                    <w:rFonts w:hint="eastAsia" w:ascii="宋体" w:hAnsi="宋体"/>
                    <w:sz w:val="24"/>
                    <w:szCs w:val="24"/>
                  </w:rPr>
                </w:rPrChange>
              </w:rPr>
              <w:t>一个项目承担税费。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33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rPrChange w:id="34" w:author="王卓" w:date="2025-09-19T17:03:10Z">
                  <w:rPr>
                    <w:rFonts w:hint="eastAsia" w:ascii="宋体" w:hAnsi="宋体"/>
                  </w:rPr>
                </w:rPrChange>
              </w:rPr>
              <w:t>（分开开票的项目不需要填写此栏）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3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36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经费分配方案</w:t>
            </w:r>
          </w:p>
        </w:tc>
        <w:tc>
          <w:tcPr>
            <w:tcW w:w="975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rPrChange w:id="37" w:author="王卓" w:date="2025-09-19T17:03:10Z">
                  <w:rPr>
                    <w:rFonts w:ascii="宋体" w:hAnsi="宋体" w:cs="宋体"/>
                    <w:sz w:val="18"/>
                    <w:szCs w:val="1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38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科研系统</w:t>
            </w:r>
          </w:p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rPrChange w:id="39" w:author="王卓" w:date="2025-09-19T17:03:10Z">
                  <w:rPr>
                    <w:rFonts w:ascii="宋体" w:hAnsi="宋体" w:cs="宋体"/>
                    <w:sz w:val="18"/>
                    <w:szCs w:val="1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40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立项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1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42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总经费</w:t>
            </w:r>
          </w:p>
        </w:tc>
        <w:tc>
          <w:tcPr>
            <w:tcW w:w="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3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4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部门代码</w:t>
            </w: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5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6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项目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7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48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编码</w:t>
            </w:r>
          </w:p>
        </w:tc>
        <w:tc>
          <w:tcPr>
            <w:tcW w:w="270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49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子项目名称</w:t>
            </w:r>
          </w:p>
        </w:tc>
        <w:tc>
          <w:tcPr>
            <w:tcW w:w="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1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2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项目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3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4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负责人</w:t>
            </w:r>
          </w:p>
        </w:tc>
        <w:tc>
          <w:tcPr>
            <w:tcW w:w="10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5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6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负责人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5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58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员工号</w:t>
            </w:r>
          </w:p>
        </w:tc>
        <w:tc>
          <w:tcPr>
            <w:tcW w:w="109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rPrChange w:id="59" w:author="王卓" w:date="2025-09-19T17:03:10Z">
                  <w:rPr>
                    <w:rFonts w:ascii="宋体" w:hAnsi="宋体" w:cs="宋体"/>
                    <w:sz w:val="18"/>
                    <w:szCs w:val="1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60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财务系统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rPrChange w:id="61" w:author="王卓" w:date="2025-09-19T17:03:10Z">
                  <w:rPr>
                    <w:rFonts w:ascii="宋体" w:hAnsi="宋体" w:cs="宋体"/>
                    <w:sz w:val="18"/>
                    <w:szCs w:val="1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62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本次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18"/>
                <w:szCs w:val="18"/>
                <w:rPrChange w:id="63" w:author="王卓" w:date="2025-09-19T17:03:10Z">
                  <w:rPr>
                    <w:rFonts w:ascii="宋体" w:hAnsi="宋体" w:cs="仿宋_GB2312"/>
                    <w:sz w:val="18"/>
                    <w:szCs w:val="18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rPrChange w:id="64" w:author="王卓" w:date="2025-09-19T17:03:10Z">
                  <w:rPr>
                    <w:rFonts w:hint="eastAsia" w:ascii="宋体" w:hAnsi="宋体" w:cs="宋体"/>
                    <w:sz w:val="18"/>
                    <w:szCs w:val="18"/>
                  </w:rPr>
                </w:rPrChange>
              </w:rPr>
              <w:t>入账经费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6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75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66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75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6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68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270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69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0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10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1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1097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2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73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75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4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75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6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270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990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8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103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79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  <w:tc>
          <w:tcPr>
            <w:tcW w:w="1097" w:type="dxa"/>
            <w:tcBorders>
              <w:left w:val="single" w:color="auto" w:sz="4" w:space="0"/>
            </w:tcBorders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0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8" w:hRule="atLeast"/>
          <w:jc w:val="center"/>
        </w:trPr>
        <w:tc>
          <w:tcPr>
            <w:tcW w:w="3405" w:type="dxa"/>
            <w:gridSpan w:val="5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1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2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负责人签名：</w:t>
            </w: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3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4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85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6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 xml:space="preserve">         年   月   日</w:t>
            </w:r>
          </w:p>
        </w:tc>
        <w:tc>
          <w:tcPr>
            <w:tcW w:w="5822" w:type="dxa"/>
            <w:gridSpan w:val="6"/>
          </w:tcPr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7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88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>子课题负责人签名：</w:t>
            </w: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89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</w:p>
          <w:p>
            <w:pPr>
              <w:spacing w:line="36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90" w:author="王卓" w:date="2025-09-19T17:03:10Z">
                  <w:rPr>
                    <w:rFonts w:ascii="宋体" w:hAnsi="宋体" w:cs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  <w:rPrChange w:id="91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2" w:author="王卓" w:date="2025-09-19T17:03:10Z">
                  <w:rPr>
                    <w:rFonts w:hint="eastAsia" w:ascii="宋体" w:hAnsi="宋体" w:cs="宋体"/>
                    <w:sz w:val="24"/>
                    <w:szCs w:val="24"/>
                  </w:rPr>
                </w:rPrChange>
              </w:rPr>
              <w:t xml:space="preserve">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atLeast"/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ins w:id="93" w:author="王卓" w:date="2025-09-19T17:03:36Z"/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4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项目负责人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95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96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所在单位意见</w:t>
            </w:r>
          </w:p>
        </w:tc>
        <w:tc>
          <w:tcPr>
            <w:tcW w:w="7447" w:type="dxa"/>
            <w:gridSpan w:val="8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  <w:rPrChange w:id="97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98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99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00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01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2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3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4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  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6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8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09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11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2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科研管理部门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13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14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审核意见</w:t>
            </w:r>
          </w:p>
        </w:tc>
        <w:tc>
          <w:tcPr>
            <w:tcW w:w="7447" w:type="dxa"/>
            <w:gridSpan w:val="8"/>
            <w:vAlign w:val="center"/>
          </w:tcPr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5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6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7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960" w:firstLineChars="4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8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rPrChange w:id="119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1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2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3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4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6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7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27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28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计划财务处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29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审核意见</w:t>
            </w:r>
          </w:p>
        </w:tc>
        <w:tc>
          <w:tcPr>
            <w:tcW w:w="7447" w:type="dxa"/>
            <w:gridSpan w:val="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1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2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3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4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35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6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负责人签字（单位盖章）：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7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8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 xml:space="preserve">  年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39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0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1" w:author="王卓" w:date="2025-09-19T17:03:10Z">
                  <w:rPr>
                    <w:rFonts w:ascii="宋体" w:hAnsi="宋体" w:cs="仿宋_GB2312"/>
                    <w:sz w:val="24"/>
                    <w:szCs w:val="24"/>
                  </w:rPr>
                </w:rPrChange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rPrChange w:id="142" w:author="王卓" w:date="2025-09-19T17:03:10Z">
                  <w:rPr>
                    <w:rFonts w:hint="eastAsia" w:ascii="宋体" w:hAnsi="宋体" w:cs="仿宋_GB2312"/>
                    <w:sz w:val="24"/>
                    <w:szCs w:val="24"/>
                  </w:rPr>
                </w:rPrChange>
              </w:rPr>
              <w:t>日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rPrChange w:id="143" w:author="王卓" w:date="2025-09-19T17:03:10Z">
                  <w:rPr>
                    <w:rFonts w:ascii="宋体" w:hAnsi="宋体"/>
                    <w:sz w:val="24"/>
                    <w:szCs w:val="24"/>
                  </w:rPr>
                </w:rPrChange>
              </w:rPr>
            </w:pPr>
          </w:p>
        </w:tc>
      </w:tr>
    </w:tbl>
    <w:p>
      <w:pPr>
        <w:ind w:firstLine="420" w:firstLineChars="200"/>
        <w:rPr>
          <w:del w:id="144" w:author="王卓" w:date="2025-09-19T17:03:13Z"/>
          <w:rFonts w:hint="eastAsia" w:ascii="仿宋_GB2312" w:hAnsi="仿宋_GB2312" w:eastAsia="仿宋_GB2312" w:cs="仿宋_GB2312"/>
          <w:rPrChange w:id="145" w:author="王卓" w:date="2025-09-19T17:03:16Z">
            <w:rPr>
              <w:del w:id="146" w:author="王卓" w:date="2025-09-19T17:03:13Z"/>
              <w:rFonts w:ascii="仿宋_GB2312"/>
            </w:rPr>
          </w:rPrChange>
        </w:rPr>
      </w:pPr>
      <w:r>
        <w:rPr>
          <w:rFonts w:hint="eastAsia" w:ascii="仿宋_GB2312" w:hAnsi="仿宋_GB2312" w:eastAsia="仿宋_GB2312" w:cs="仿宋_GB2312"/>
          <w:rPrChange w:id="147" w:author="王卓" w:date="2025-09-19T17:03:16Z">
            <w:rPr>
              <w:rFonts w:hint="eastAsia" w:ascii="宋体" w:hAnsi="宋体"/>
            </w:rPr>
          </w:rPrChange>
        </w:rPr>
        <w:t>注：本表一式</w:t>
      </w:r>
      <w:r>
        <w:rPr>
          <w:rFonts w:hint="eastAsia" w:ascii="仿宋_GB2312" w:hAnsi="仿宋_GB2312" w:eastAsia="仿宋_GB2312" w:cs="仿宋_GB2312"/>
          <w:rPrChange w:id="148" w:author="王卓" w:date="2025-09-19T17:03:16Z">
            <w:rPr>
              <w:rFonts w:hint="eastAsia" w:ascii="仿宋_GB2312"/>
            </w:rPr>
          </w:rPrChange>
        </w:rPr>
        <w:t>叁</w:t>
      </w:r>
      <w:r>
        <w:rPr>
          <w:rFonts w:hint="eastAsia" w:ascii="仿宋_GB2312" w:hAnsi="仿宋_GB2312" w:eastAsia="仿宋_GB2312" w:cs="仿宋_GB2312"/>
          <w:rPrChange w:id="149" w:author="王卓" w:date="2025-09-19T17:03:16Z">
            <w:rPr>
              <w:rFonts w:hint="eastAsia" w:ascii="宋体" w:hAnsi="宋体"/>
            </w:rPr>
          </w:rPrChange>
        </w:rPr>
        <w:t>份</w:t>
      </w:r>
      <w:r>
        <w:rPr>
          <w:rFonts w:hint="eastAsia" w:ascii="仿宋_GB2312" w:hAnsi="仿宋_GB2312" w:eastAsia="仿宋_GB2312" w:cs="仿宋_GB2312"/>
          <w:rPrChange w:id="150" w:author="王卓" w:date="2025-09-19T17:03:16Z">
            <w:rPr>
              <w:rFonts w:hint="eastAsia" w:ascii="仿宋_GB2312"/>
            </w:rPr>
          </w:rPrChange>
        </w:rPr>
        <w:t>，现项目负责人自留一份</w:t>
      </w:r>
      <w:r>
        <w:rPr>
          <w:rFonts w:hint="eastAsia" w:ascii="仿宋_GB2312" w:hAnsi="仿宋_GB2312" w:eastAsia="仿宋_GB2312" w:cs="仿宋_GB2312"/>
          <w:rPrChange w:id="151" w:author="王卓" w:date="2025-09-19T17:03:16Z">
            <w:rPr>
              <w:rFonts w:hint="eastAsia" w:ascii="宋体" w:hAnsi="宋体"/>
            </w:rPr>
          </w:rPrChange>
        </w:rPr>
        <w:t>，</w:t>
      </w:r>
      <w:r>
        <w:rPr>
          <w:rFonts w:hint="eastAsia" w:ascii="仿宋_GB2312" w:hAnsi="仿宋_GB2312" w:eastAsia="仿宋_GB2312" w:cs="仿宋_GB2312"/>
          <w:rPrChange w:id="152" w:author="王卓" w:date="2025-09-19T17:03:16Z">
            <w:rPr>
              <w:rFonts w:hint="eastAsia" w:ascii="仿宋_GB2312"/>
            </w:rPr>
          </w:rPrChange>
        </w:rPr>
        <w:t>交科研管理部门、</w:t>
      </w:r>
      <w:r>
        <w:rPr>
          <w:rFonts w:hint="eastAsia" w:ascii="仿宋_GB2312" w:hAnsi="仿宋_GB2312" w:eastAsia="仿宋_GB2312" w:cs="仿宋_GB2312"/>
          <w:rPrChange w:id="153" w:author="王卓" w:date="2025-09-19T17:03:16Z">
            <w:rPr>
              <w:rFonts w:hint="eastAsia" w:ascii="宋体" w:hAnsi="宋体"/>
            </w:rPr>
          </w:rPrChange>
        </w:rPr>
        <w:t>计划财务处</w:t>
      </w:r>
      <w:r>
        <w:rPr>
          <w:rFonts w:hint="eastAsia" w:ascii="仿宋_GB2312" w:hAnsi="仿宋_GB2312" w:eastAsia="仿宋_GB2312" w:cs="仿宋_GB2312"/>
          <w:rPrChange w:id="154" w:author="王卓" w:date="2025-09-19T17:03:16Z">
            <w:rPr>
              <w:rFonts w:hint="eastAsia" w:ascii="仿宋_GB2312"/>
            </w:rPr>
          </w:rPrChange>
        </w:rPr>
        <w:t>各一份。</w:t>
      </w:r>
    </w:p>
    <w:p>
      <w:pPr>
        <w:ind w:firstLine="420" w:firstLineChars="200"/>
        <w:pPrChange w:id="155" w:author="王卓" w:date="2025-09-19T17:03:13Z">
          <w:pPr/>
        </w:pPrChange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卓">
    <w15:presenceInfo w15:providerId="None" w15:userId="王卓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kMTQ2YzQyZWE1ZGEzODM3OGQwYzBkYjcyMzYwMjUifQ=="/>
    <w:docVar w:name="KGWebUrl" w:val="http://49.123.1.53/seeyon/officeservlet"/>
  </w:docVars>
  <w:rsids>
    <w:rsidRoot w:val="00E7302B"/>
    <w:rsid w:val="001A7E3F"/>
    <w:rsid w:val="00E7302B"/>
    <w:rsid w:val="3AFA69CE"/>
    <w:rsid w:val="49A178C0"/>
    <w:rsid w:val="4AA06119"/>
    <w:rsid w:val="6048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页脚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409</Characters>
  <Lines>3</Lines>
  <Paragraphs>1</Paragraphs>
  <TotalTime>1</TotalTime>
  <ScaleCrop>false</ScaleCrop>
  <LinksUpToDate>false</LinksUpToDate>
  <CharactersWithSpaces>479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2025-08-16T02:16:00Z</dcterms:created>
  <dc:creator>王丽淑</dc:creator>
  <cp:lastModifiedBy>王卓</cp:lastModifiedBy>
  <dcterms:modified xsi:type="dcterms:W3CDTF">2025-09-19T09:25:06Z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B0D92BB65704406097915F24CF4D07C7_13</vt:lpwstr>
  </property>
</Properties>
</file>