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宋体" w:hAnsi="宋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32"/>
          <w:szCs w:val="32"/>
          <w:rPrChange w:id="0" w:author="王卓" w:date="2025-09-19T17:01:15Z">
            <w:rPr>
              <w:rFonts w:hint="eastAsia" w:ascii="宋体" w:hAnsi="宋体"/>
              <w:kern w:val="0"/>
              <w:sz w:val="28"/>
              <w:szCs w:val="28"/>
            </w:rPr>
          </w:rPrChange>
        </w:rPr>
        <w:t>附件2</w:t>
      </w:r>
      <w:del w:id="1" w:author="王卓" w:date="2025-09-19T17:01:10Z">
        <w:r>
          <w:rPr>
            <w:rFonts w:hint="eastAsia" w:ascii="宋体" w:hAnsi="宋体"/>
            <w:kern w:val="0"/>
            <w:sz w:val="28"/>
            <w:szCs w:val="28"/>
          </w:rPr>
          <w:delText>：</w:delText>
        </w:r>
      </w:del>
    </w:p>
    <w:p>
      <w:pPr>
        <w:jc w:val="center"/>
        <w:rPr>
          <w:del w:id="2" w:author="王卓" w:date="2025-09-19T17:01:22Z"/>
          <w:rFonts w:hint="eastAsia" w:ascii="方正小标宋_GBK" w:hAnsi="方正小标宋_GBK" w:eastAsia="方正小标宋_GBK" w:cs="方正小标宋_GBK"/>
          <w:bCs/>
          <w:sz w:val="40"/>
          <w:szCs w:val="40"/>
          <w:rPrChange w:id="3" w:author="王卓" w:date="2025-09-19T17:01:20Z">
            <w:rPr>
              <w:del w:id="4" w:author="王卓" w:date="2025-09-19T17:01:22Z"/>
              <w:rFonts w:ascii="黑体" w:hAnsi="黑体" w:eastAsia="黑体" w:cs="黑体"/>
              <w:bCs/>
              <w:sz w:val="36"/>
              <w:szCs w:val="36"/>
            </w:rPr>
          </w:rPrChange>
        </w:rPr>
      </w:pPr>
      <w:r>
        <w:rPr>
          <w:rFonts w:hint="eastAsia" w:ascii="方正小标宋_GBK" w:hAnsi="方正小标宋_GBK" w:eastAsia="方正小标宋_GBK" w:cs="方正小标宋_GBK"/>
          <w:bCs/>
          <w:sz w:val="40"/>
          <w:szCs w:val="40"/>
          <w:rPrChange w:id="5" w:author="王卓" w:date="2025-09-19T17:01:20Z">
            <w:rPr>
              <w:rFonts w:hint="eastAsia" w:ascii="黑体" w:hAnsi="黑体" w:eastAsia="黑体" w:cs="黑体"/>
              <w:bCs/>
              <w:sz w:val="36"/>
              <w:szCs w:val="36"/>
            </w:rPr>
          </w:rPrChange>
        </w:rPr>
        <w:t>湖南科技大学科研项目负责人变更申请表</w:t>
      </w:r>
    </w:p>
    <w:p>
      <w:pPr>
        <w:jc w:val="center"/>
        <w:pPrChange w:id="6" w:author="王卓" w:date="2025-09-19T17:01:22Z">
          <w:pPr>
            <w:jc w:val="center"/>
          </w:pPr>
        </w:pPrChange>
      </w:pPr>
    </w:p>
    <w:tbl>
      <w:tblPr>
        <w:tblStyle w:val="2"/>
        <w:tblW w:w="891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7" w:author="王卓" w:date="2025-09-19T17:01:37Z">
          <w:tblPr>
            <w:tblStyle w:val="2"/>
            <w:tblW w:w="0" w:type="auto"/>
            <w:jc w:val="center"/>
            <w:tbl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169"/>
        <w:gridCol w:w="1698"/>
        <w:gridCol w:w="2596"/>
        <w:gridCol w:w="2456"/>
        <w:tblGridChange w:id="8">
          <w:tblGrid>
            <w:gridCol w:w="1949"/>
            <w:gridCol w:w="1917"/>
            <w:gridCol w:w="2347"/>
            <w:gridCol w:w="2309"/>
          </w:tblGrid>
        </w:tblGridChange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" w:author="王卓" w:date="2025-09-19T17:01:37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7" w:hRule="atLeast"/>
          <w:jc w:val="center"/>
          <w:trPrChange w:id="9" w:author="王卓" w:date="2025-09-19T17:01:37Z">
            <w:trPr>
              <w:trHeight w:val="447" w:hRule="atLeast"/>
              <w:jc w:val="center"/>
            </w:trPr>
          </w:trPrChange>
        </w:trPr>
        <w:tc>
          <w:tcPr>
            <w:tcW w:w="2169" w:type="dxa"/>
            <w:vAlign w:val="center"/>
            <w:tcPrChange w:id="10" w:author="王卓" w:date="2025-09-19T17:01:37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1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" w:author="王卓" w:date="2025-09-19T17:01:43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项目名称</w:t>
            </w:r>
          </w:p>
        </w:tc>
        <w:tc>
          <w:tcPr>
            <w:tcW w:w="6750" w:type="dxa"/>
            <w:gridSpan w:val="3"/>
            <w:vAlign w:val="center"/>
            <w:tcPrChange w:id="13" w:author="王卓" w:date="2025-09-19T17:01:37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4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" w:author="王卓" w:date="2025-09-19T17:01:3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7" w:hRule="atLeast"/>
          <w:jc w:val="center"/>
          <w:trPrChange w:id="15" w:author="王卓" w:date="2025-09-19T17:01:39Z">
            <w:trPr>
              <w:jc w:val="center"/>
            </w:trPr>
          </w:trPrChange>
        </w:trPr>
        <w:tc>
          <w:tcPr>
            <w:tcW w:w="2169" w:type="dxa"/>
            <w:vAlign w:val="center"/>
            <w:tcPrChange w:id="16" w:author="王卓" w:date="2025-09-19T17:01:3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7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8" w:author="王卓" w:date="2025-09-19T17:01:43Z">
                  <w:rPr>
                    <w:rFonts w:hint="eastAsia" w:ascii="宋体" w:hAnsi="宋体"/>
                    <w:sz w:val="24"/>
                    <w:szCs w:val="24"/>
                  </w:rPr>
                </w:rPrChange>
              </w:rPr>
              <w:t>项目主管部门</w:t>
            </w:r>
          </w:p>
        </w:tc>
        <w:tc>
          <w:tcPr>
            <w:tcW w:w="1698" w:type="dxa"/>
            <w:vAlign w:val="center"/>
            <w:tcPrChange w:id="19" w:author="王卓" w:date="2025-09-19T17:01:39Z">
              <w:tcPr>
                <w:tcW w:w="2055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20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596" w:type="dxa"/>
            <w:vAlign w:val="center"/>
            <w:tcPrChange w:id="21" w:author="王卓" w:date="2025-09-19T17:01:39Z">
              <w:tcPr>
                <w:tcW w:w="2481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22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23" w:author="王卓" w:date="2025-09-19T17:01:43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项目类别</w:t>
            </w:r>
          </w:p>
        </w:tc>
        <w:tc>
          <w:tcPr>
            <w:tcW w:w="2456" w:type="dxa"/>
            <w:vAlign w:val="center"/>
            <w:tcPrChange w:id="24" w:author="王卓" w:date="2025-09-19T17:01:39Z">
              <w:tcPr>
                <w:tcW w:w="2479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25" w:author="王卓" w:date="2025-09-19T17:01:43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" w:author="王卓" w:date="2025-09-19T17:01:3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97" w:hRule="atLeast"/>
          <w:jc w:val="center"/>
          <w:trPrChange w:id="26" w:author="王卓" w:date="2025-09-19T17:01:39Z">
            <w:trPr>
              <w:jc w:val="center"/>
            </w:trPr>
          </w:trPrChange>
        </w:trPr>
        <w:tc>
          <w:tcPr>
            <w:tcW w:w="2169" w:type="dxa"/>
            <w:vAlign w:val="center"/>
            <w:tcPrChange w:id="27" w:author="王卓" w:date="2025-09-19T17:01:3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28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29" w:author="王卓" w:date="2025-09-19T17:01:43Z">
                  <w:rPr>
                    <w:rFonts w:hint="eastAsia" w:ascii="宋体" w:hAnsi="宋体"/>
                    <w:sz w:val="24"/>
                    <w:szCs w:val="24"/>
                  </w:rPr>
                </w:rPrChange>
              </w:rPr>
              <w:t>立项编号</w:t>
            </w:r>
          </w:p>
        </w:tc>
        <w:tc>
          <w:tcPr>
            <w:tcW w:w="1698" w:type="dxa"/>
            <w:vAlign w:val="center"/>
            <w:tcPrChange w:id="30" w:author="王卓" w:date="2025-09-19T17:01:39Z">
              <w:tcPr>
                <w:tcW w:w="2055" w:type="dxa"/>
                <w:vAlign w:val="center"/>
              </w:tcPr>
            </w:tcPrChange>
          </w:tcPr>
          <w:p>
            <w:pPr>
              <w:ind w:firstLine="840" w:firstLineChars="350"/>
              <w:rPr>
                <w:rFonts w:hint="eastAsia" w:ascii="仿宋_GB2312" w:hAnsi="仿宋_GB2312" w:eastAsia="仿宋_GB2312" w:cs="仿宋_GB2312"/>
                <w:sz w:val="24"/>
                <w:szCs w:val="24"/>
                <w:rPrChange w:id="31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596" w:type="dxa"/>
            <w:vAlign w:val="center"/>
            <w:tcPrChange w:id="32" w:author="王卓" w:date="2025-09-19T17:01:39Z">
              <w:tcPr>
                <w:tcW w:w="2481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33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34" w:author="王卓" w:date="2025-09-19T17:01:43Z">
                  <w:rPr>
                    <w:rFonts w:hint="eastAsia" w:ascii="宋体" w:hAnsi="宋体"/>
                    <w:sz w:val="24"/>
                    <w:szCs w:val="24"/>
                  </w:rPr>
                </w:rPrChange>
              </w:rPr>
              <w:t>执行年限</w:t>
            </w:r>
          </w:p>
        </w:tc>
        <w:tc>
          <w:tcPr>
            <w:tcW w:w="2456" w:type="dxa"/>
            <w:vAlign w:val="center"/>
            <w:tcPrChange w:id="35" w:author="王卓" w:date="2025-09-19T17:01:39Z">
              <w:tcPr>
                <w:tcW w:w="2479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36" w:author="王卓" w:date="2025-09-19T17:01:43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" w:author="王卓" w:date="2025-09-19T17:01:45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67" w:hRule="atLeast"/>
          <w:jc w:val="center"/>
          <w:trPrChange w:id="37" w:author="王卓" w:date="2025-09-19T17:01:45Z">
            <w:trPr>
              <w:jc w:val="center"/>
            </w:trPr>
          </w:trPrChange>
        </w:trPr>
        <w:tc>
          <w:tcPr>
            <w:tcW w:w="2169" w:type="dxa"/>
            <w:vAlign w:val="center"/>
            <w:tcPrChange w:id="38" w:author="王卓" w:date="2025-09-19T17:01:45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39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40" w:author="王卓" w:date="2025-09-19T17:01:43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项目负责人</w:t>
            </w:r>
          </w:p>
        </w:tc>
        <w:tc>
          <w:tcPr>
            <w:tcW w:w="1698" w:type="dxa"/>
            <w:vAlign w:val="center"/>
            <w:tcPrChange w:id="41" w:author="王卓" w:date="2025-09-19T17:01:45Z">
              <w:tcPr>
                <w:tcW w:w="2055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2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596" w:type="dxa"/>
            <w:vAlign w:val="center"/>
            <w:tcPrChange w:id="43" w:author="王卓" w:date="2025-09-19T17:01:45Z">
              <w:tcPr>
                <w:tcW w:w="2481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4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45" w:author="王卓" w:date="2025-09-19T17:01:43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项目负责人所在单位</w:t>
            </w:r>
          </w:p>
        </w:tc>
        <w:tc>
          <w:tcPr>
            <w:tcW w:w="2456" w:type="dxa"/>
            <w:vAlign w:val="center"/>
            <w:tcPrChange w:id="46" w:author="王卓" w:date="2025-09-19T17:01:45Z">
              <w:tcPr>
                <w:tcW w:w="2479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7" w:author="王卓" w:date="2025-09-19T17:01:43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" w:author="王卓" w:date="2025-09-19T17:01:3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97" w:hRule="atLeast"/>
          <w:jc w:val="center"/>
          <w:trPrChange w:id="48" w:author="王卓" w:date="2025-09-19T17:01:39Z">
            <w:trPr>
              <w:jc w:val="center"/>
            </w:trPr>
          </w:trPrChange>
        </w:trPr>
        <w:tc>
          <w:tcPr>
            <w:tcW w:w="2169" w:type="dxa"/>
            <w:vAlign w:val="center"/>
            <w:tcPrChange w:id="49" w:author="王卓" w:date="2025-09-19T17:01:3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0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51" w:author="王卓" w:date="2025-09-19T17:01:43Z">
                  <w:rPr>
                    <w:rFonts w:hint="eastAsia" w:ascii="宋体" w:hAnsi="宋体"/>
                    <w:sz w:val="24"/>
                    <w:szCs w:val="24"/>
                  </w:rPr>
                </w:rPrChange>
              </w:rPr>
              <w:t>报账编号</w:t>
            </w:r>
          </w:p>
        </w:tc>
        <w:tc>
          <w:tcPr>
            <w:tcW w:w="1698" w:type="dxa"/>
            <w:vAlign w:val="center"/>
            <w:tcPrChange w:id="52" w:author="王卓" w:date="2025-09-19T17:01:39Z">
              <w:tcPr>
                <w:tcW w:w="2055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3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596" w:type="dxa"/>
            <w:vAlign w:val="center"/>
            <w:tcPrChange w:id="54" w:author="王卓" w:date="2025-09-19T17:01:39Z">
              <w:tcPr>
                <w:tcW w:w="2481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5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56" w:author="王卓" w:date="2025-09-19T17:01:43Z">
                  <w:rPr>
                    <w:rFonts w:hint="eastAsia" w:ascii="宋体" w:hAnsi="宋体"/>
                    <w:sz w:val="24"/>
                    <w:szCs w:val="24"/>
                  </w:rPr>
                </w:rPrChange>
              </w:rPr>
              <w:t>立项经费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57" w:author="王卓" w:date="2025-09-19T17:01:43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（万元）</w:t>
            </w:r>
          </w:p>
        </w:tc>
        <w:tc>
          <w:tcPr>
            <w:tcW w:w="2456" w:type="dxa"/>
            <w:vAlign w:val="center"/>
            <w:tcPrChange w:id="58" w:author="王卓" w:date="2025-09-19T17:01:39Z">
              <w:tcPr>
                <w:tcW w:w="2479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9" w:author="王卓" w:date="2025-09-19T17:01:43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" w:author="王卓" w:date="2025-09-19T17:01:39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67" w:hRule="atLeast"/>
          <w:jc w:val="center"/>
          <w:trPrChange w:id="60" w:author="王卓" w:date="2025-09-19T17:01:39Z">
            <w:trPr>
              <w:jc w:val="center"/>
            </w:trPr>
          </w:trPrChange>
        </w:trPr>
        <w:tc>
          <w:tcPr>
            <w:tcW w:w="2169" w:type="dxa"/>
            <w:vAlign w:val="center"/>
            <w:tcPrChange w:id="61" w:author="王卓" w:date="2025-09-19T17:01:39Z">
              <w:tcPr>
                <w:tcW w:w="2057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62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ins w:id="63" w:author="王卓" w:date="2025-09-19T17:02:29Z">
              <w:r>
                <w:rPr>
                  <w:rFonts w:hint="eastAsia" w:ascii="仿宋_GB2312" w:hAnsi="仿宋_GB2312" w:eastAsia="仿宋_GB2312" w:cs="仿宋_GB2312"/>
                  <w:sz w:val="24"/>
                  <w:szCs w:val="24"/>
                  <w:lang w:eastAsia="zh-CN"/>
                </w:rPr>
                <w:t>已到账</w:t>
              </w:r>
            </w:ins>
            <w:del w:id="64" w:author="王卓" w:date="2025-09-19T17:02:29Z">
              <w:r>
                <w:rPr>
                  <w:rFonts w:hint="eastAsia" w:ascii="仿宋_GB2312" w:hAnsi="仿宋_GB2312" w:eastAsia="仿宋_GB2312" w:cs="仿宋_GB2312"/>
                  <w:sz w:val="24"/>
                  <w:szCs w:val="24"/>
                  <w:rPrChange w:id="65" w:author="王卓" w:date="2025-09-19T17:01:43Z">
                    <w:rPr>
                      <w:rFonts w:hint="eastAsia" w:ascii="宋体" w:hAnsi="宋体"/>
                      <w:sz w:val="24"/>
                      <w:szCs w:val="24"/>
                    </w:rPr>
                  </w:rPrChange>
                </w:rPr>
                <w:delText>已到帐</w:delText>
              </w:r>
            </w:del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67" w:author="王卓" w:date="2025-09-19T17:01:43Z">
                  <w:rPr>
                    <w:rFonts w:hint="eastAsia" w:ascii="宋体" w:hAnsi="宋体"/>
                    <w:sz w:val="24"/>
                    <w:szCs w:val="24"/>
                  </w:rPr>
                </w:rPrChange>
              </w:rPr>
              <w:t>经费</w:t>
            </w:r>
            <w:r>
              <w:rPr>
                <w:rFonts w:hint="eastAsia" w:ascii="仿宋_GB2312" w:hAnsi="仿宋_GB2312" w:eastAsia="仿宋_GB2312" w:cs="仿宋_GB2312"/>
                <w:rPrChange w:id="68" w:author="王卓" w:date="2025-09-19T17:01:43Z">
                  <w:rPr>
                    <w:rFonts w:hint="eastAsia" w:ascii="宋体" w:hAnsi="宋体"/>
                  </w:rPr>
                </w:rPrChange>
              </w:rPr>
              <w:t>（万元）</w:t>
            </w:r>
          </w:p>
        </w:tc>
        <w:tc>
          <w:tcPr>
            <w:tcW w:w="1698" w:type="dxa"/>
            <w:vAlign w:val="center"/>
            <w:tcPrChange w:id="69" w:author="王卓" w:date="2025-09-19T17:01:39Z">
              <w:tcPr>
                <w:tcW w:w="2055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70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596" w:type="dxa"/>
            <w:vAlign w:val="center"/>
            <w:tcPrChange w:id="71" w:author="王卓" w:date="2025-09-19T17:01:39Z">
              <w:tcPr>
                <w:tcW w:w="2481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72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73" w:author="王卓" w:date="2025-09-19T17:01:43Z">
                  <w:rPr>
                    <w:rFonts w:hint="eastAsia" w:ascii="宋体" w:hAnsi="宋体"/>
                    <w:sz w:val="24"/>
                    <w:szCs w:val="24"/>
                  </w:rPr>
                </w:rPrChange>
              </w:rPr>
              <w:t>未到账经费（万元）</w:t>
            </w:r>
          </w:p>
        </w:tc>
        <w:tc>
          <w:tcPr>
            <w:tcW w:w="2456" w:type="dxa"/>
            <w:vAlign w:val="center"/>
            <w:tcPrChange w:id="74" w:author="王卓" w:date="2025-09-19T17:01:39Z">
              <w:tcPr>
                <w:tcW w:w="2479" w:type="dxa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75" w:author="王卓" w:date="2025-09-19T17:01:43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" w:author="王卓" w:date="2025-09-19T17:01:37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6" w:author="王卓" w:date="2025-09-19T17:01:37Z">
            <w:trPr>
              <w:jc w:val="center"/>
            </w:trPr>
          </w:trPrChange>
        </w:trPr>
        <w:tc>
          <w:tcPr>
            <w:tcW w:w="2169" w:type="dxa"/>
            <w:vMerge w:val="restart"/>
            <w:vAlign w:val="center"/>
            <w:tcPrChange w:id="77" w:author="王卓" w:date="2025-09-19T17:01:37Z">
              <w:tcPr>
                <w:tcW w:w="2057" w:type="dxa"/>
                <w:vMerge w:val="restart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78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79" w:author="王卓" w:date="2025-09-19T17:01:43Z">
                  <w:rPr>
                    <w:rFonts w:hint="eastAsia" w:ascii="宋体" w:hAnsi="宋体"/>
                    <w:sz w:val="24"/>
                    <w:szCs w:val="24"/>
                  </w:rPr>
                </w:rPrChange>
              </w:rPr>
              <w:t>变更原因及后续管理承诺</w:t>
            </w:r>
          </w:p>
        </w:tc>
        <w:tc>
          <w:tcPr>
            <w:tcW w:w="6750" w:type="dxa"/>
            <w:gridSpan w:val="3"/>
            <w:vAlign w:val="center"/>
            <w:tcPrChange w:id="80" w:author="王卓" w:date="2025-09-19T17:01:37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rPrChange w:id="81" w:author="王卓" w:date="2025-09-19T17:01:43Z">
                  <w:rPr>
                    <w:rFonts w:ascii="宋体" w:hAnsi="宋体"/>
                    <w:b/>
                    <w:sz w:val="24"/>
                    <w:szCs w:val="24"/>
                  </w:rPr>
                </w:rPrChange>
              </w:rPr>
            </w:pPr>
          </w:p>
          <w:p>
            <w:pPr>
              <w:wordWrap w:val="0"/>
              <w:ind w:right="958"/>
              <w:jc w:val="right"/>
              <w:rPr>
                <w:rFonts w:hint="eastAsia" w:ascii="仿宋_GB2312" w:hAnsi="仿宋_GB2312" w:eastAsia="仿宋_GB2312" w:cs="仿宋_GB2312"/>
                <w:bCs/>
                <w:sz w:val="24"/>
                <w:rPrChange w:id="82" w:author="王卓" w:date="2025-09-19T17:01:43Z">
                  <w:rPr>
                    <w:rFonts w:ascii="宋体" w:hAnsi="宋体"/>
                    <w:bCs/>
                    <w:sz w:val="24"/>
                  </w:rPr>
                </w:rPrChange>
              </w:rPr>
            </w:pPr>
          </w:p>
          <w:p>
            <w:pPr>
              <w:wordWrap w:val="0"/>
              <w:ind w:right="-108"/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83" w:author="王卓" w:date="2025-09-19T17:01:43Z">
                  <w:rPr>
                    <w:rFonts w:ascii="宋体" w:hAnsi="宋体"/>
                    <w:bCs/>
                    <w:sz w:val="24"/>
                    <w:u w:val="single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84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原项目负责人员工号：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85" w:author="王卓" w:date="2025-09-19T17:01:43Z">
                  <w:rPr>
                    <w:rFonts w:hint="eastAsia" w:ascii="宋体" w:hAnsi="宋体"/>
                    <w:bCs/>
                    <w:sz w:val="24"/>
                    <w:u w:val="single"/>
                  </w:rPr>
                </w:rPrChange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86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 xml:space="preserve">  联系方式：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87" w:author="王卓" w:date="2025-09-19T17:01:43Z">
                  <w:rPr>
                    <w:rFonts w:hint="eastAsia" w:ascii="宋体" w:hAnsi="宋体"/>
                    <w:bCs/>
                    <w:sz w:val="24"/>
                    <w:u w:val="single"/>
                  </w:rPr>
                </w:rPrChange>
              </w:rPr>
              <w:t xml:space="preserve">              </w:t>
            </w:r>
          </w:p>
          <w:p>
            <w:pPr>
              <w:wordWrap w:val="0"/>
              <w:ind w:right="-108"/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88" w:author="王卓" w:date="2025-09-19T17:01:43Z">
                  <w:rPr>
                    <w:rFonts w:ascii="宋体" w:hAnsi="宋体"/>
                    <w:bCs/>
                    <w:sz w:val="24"/>
                    <w:u w:val="single"/>
                  </w:rPr>
                </w:rPrChange>
              </w:rPr>
            </w:pPr>
          </w:p>
          <w:p>
            <w:pPr>
              <w:spacing w:after="156" w:afterLines="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89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90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原项目负责人（签字）：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91" w:author="王卓" w:date="2025-09-19T17:01:43Z">
                  <w:rPr>
                    <w:rFonts w:hint="eastAsia" w:ascii="宋体" w:hAnsi="宋体"/>
                    <w:bCs/>
                    <w:sz w:val="24"/>
                    <w:u w:val="single"/>
                  </w:rPr>
                </w:rPrChange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92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rPrChange w:id="93" w:author="王卓" w:date="2025-09-19T17:01:43Z">
                  <w:rPr>
                    <w:rFonts w:hint="eastAsia" w:ascii="宋体" w:hAnsi="宋体"/>
                    <w:b/>
                    <w:sz w:val="28"/>
                    <w:szCs w:val="28"/>
                  </w:rPr>
                </w:rPrChange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94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年 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" w:author="王卓" w:date="2025-09-19T17:01:37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538" w:hRule="atLeast"/>
          <w:jc w:val="center"/>
          <w:trPrChange w:id="95" w:author="王卓" w:date="2025-09-19T17:01:37Z">
            <w:trPr>
              <w:trHeight w:val="1538" w:hRule="atLeast"/>
              <w:jc w:val="center"/>
            </w:trPr>
          </w:trPrChange>
        </w:trPr>
        <w:tc>
          <w:tcPr>
            <w:tcW w:w="2169" w:type="dxa"/>
            <w:vMerge w:val="continue"/>
            <w:vAlign w:val="center"/>
            <w:tcPrChange w:id="96" w:author="王卓" w:date="2025-09-19T17:01:37Z">
              <w:tcPr>
                <w:tcW w:w="2057" w:type="dxa"/>
                <w:vMerge w:val="continue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97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6750" w:type="dxa"/>
            <w:gridSpan w:val="3"/>
            <w:vAlign w:val="center"/>
            <w:tcPrChange w:id="98" w:author="王卓" w:date="2025-09-19T17:01:37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rPrChange w:id="99" w:author="王卓" w:date="2025-09-19T17:01:43Z">
                  <w:rPr>
                    <w:rFonts w:ascii="宋体" w:hAnsi="宋体"/>
                    <w:bCs/>
                    <w:sz w:val="24"/>
                  </w:rPr>
                </w:rPrChange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rPrChange w:id="100" w:author="王卓" w:date="2025-09-19T17:01:43Z">
                  <w:rPr>
                    <w:rFonts w:ascii="宋体" w:hAnsi="宋体"/>
                    <w:bCs/>
                    <w:sz w:val="24"/>
                  </w:rPr>
                </w:rPrChange>
              </w:rPr>
            </w:pPr>
          </w:p>
          <w:p>
            <w:pPr>
              <w:rPr>
                <w:ins w:id="101" w:author="王卓" w:date="2025-09-19T17:01:51Z"/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rPrChange w:id="102" w:author="王卓" w:date="2025-09-19T17:01:43Z">
                  <w:rPr>
                    <w:rFonts w:ascii="宋体" w:hAnsi="宋体"/>
                    <w:bCs/>
                    <w:sz w:val="24"/>
                  </w:rPr>
                </w:rPrChange>
              </w:rPr>
            </w:pPr>
          </w:p>
          <w:p>
            <w:pPr>
              <w:wordWrap w:val="0"/>
              <w:ind w:right="-108"/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103" w:author="王卓" w:date="2025-09-19T17:01:43Z">
                  <w:rPr>
                    <w:rFonts w:ascii="宋体" w:hAnsi="宋体"/>
                    <w:bCs/>
                    <w:sz w:val="24"/>
                    <w:u w:val="single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04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现项目负责人员工号：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105" w:author="王卓" w:date="2025-09-19T17:01:43Z">
                  <w:rPr>
                    <w:rFonts w:hint="eastAsia" w:ascii="宋体" w:hAnsi="宋体"/>
                    <w:bCs/>
                    <w:sz w:val="24"/>
                    <w:u w:val="single"/>
                  </w:rPr>
                </w:rPrChange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06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 xml:space="preserve">  联系方式：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107" w:author="王卓" w:date="2025-09-19T17:01:43Z">
                  <w:rPr>
                    <w:rFonts w:hint="eastAsia" w:ascii="宋体" w:hAnsi="宋体"/>
                    <w:bCs/>
                    <w:sz w:val="24"/>
                    <w:u w:val="single"/>
                  </w:rPr>
                </w:rPrChange>
              </w:rPr>
              <w:t xml:space="preserve">              </w:t>
            </w:r>
          </w:p>
          <w:p>
            <w:pPr>
              <w:wordWrap w:val="0"/>
              <w:ind w:right="-108"/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108" w:author="王卓" w:date="2025-09-19T17:01:43Z">
                  <w:rPr>
                    <w:rFonts w:ascii="宋体" w:hAnsi="宋体"/>
                    <w:bCs/>
                    <w:sz w:val="24"/>
                    <w:u w:val="single"/>
                  </w:rPr>
                </w:rPrChange>
              </w:rPr>
            </w:pPr>
          </w:p>
          <w:p>
            <w:pPr>
              <w:spacing w:after="156" w:afterLines="50"/>
              <w:rPr>
                <w:rFonts w:hint="eastAsia" w:ascii="仿宋_GB2312" w:hAnsi="仿宋_GB2312" w:eastAsia="仿宋_GB2312" w:cs="仿宋_GB2312"/>
                <w:sz w:val="24"/>
                <w:szCs w:val="24"/>
                <w:rPrChange w:id="109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10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现项目负责人（签字）：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111" w:author="王卓" w:date="2025-09-19T17:01:43Z">
                  <w:rPr>
                    <w:rFonts w:hint="eastAsia" w:ascii="宋体" w:hAnsi="宋体"/>
                    <w:bCs/>
                    <w:sz w:val="24"/>
                    <w:u w:val="single"/>
                  </w:rPr>
                </w:rPrChange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12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rPrChange w:id="113" w:author="王卓" w:date="2025-09-19T17:01:43Z">
                  <w:rPr>
                    <w:rFonts w:hint="eastAsia" w:ascii="宋体" w:hAnsi="宋体"/>
                    <w:b/>
                    <w:sz w:val="28"/>
                    <w:szCs w:val="28"/>
                  </w:rPr>
                </w:rPrChange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14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年 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" w:author="王卓" w:date="2025-09-19T17:01:37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400" w:hRule="atLeast"/>
          <w:jc w:val="center"/>
          <w:trPrChange w:id="115" w:author="王卓" w:date="2025-09-19T17:01:37Z">
            <w:trPr>
              <w:trHeight w:val="1400" w:hRule="atLeast"/>
              <w:jc w:val="center"/>
            </w:trPr>
          </w:trPrChange>
        </w:trPr>
        <w:tc>
          <w:tcPr>
            <w:tcW w:w="2169" w:type="dxa"/>
            <w:vMerge w:val="restart"/>
            <w:vAlign w:val="center"/>
            <w:tcPrChange w:id="116" w:author="王卓" w:date="2025-09-19T17:01:37Z">
              <w:tcPr>
                <w:tcW w:w="2057" w:type="dxa"/>
                <w:vMerge w:val="restart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17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18" w:author="王卓" w:date="2025-09-19T17:01:43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审批意见</w:t>
            </w:r>
          </w:p>
        </w:tc>
        <w:tc>
          <w:tcPr>
            <w:tcW w:w="6750" w:type="dxa"/>
            <w:gridSpan w:val="3"/>
            <w:vAlign w:val="center"/>
            <w:tcPrChange w:id="119" w:author="王卓" w:date="2025-09-19T17:01:37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rPrChange w:id="120" w:author="王卓" w:date="2025-09-19T17:01:43Z">
                  <w:rPr>
                    <w:rFonts w:ascii="宋体" w:hAnsi="宋体"/>
                    <w:bCs/>
                    <w:sz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21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二级单位意见：</w:t>
            </w:r>
          </w:p>
          <w:p>
            <w:pPr>
              <w:rPr>
                <w:ins w:id="122" w:author="王卓" w:date="2025-09-19T17:01:52Z"/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rPrChange w:id="123" w:author="王卓" w:date="2025-09-19T17:01:43Z">
                  <w:rPr>
                    <w:rFonts w:ascii="宋体" w:hAnsi="宋体"/>
                    <w:b/>
                    <w:sz w:val="28"/>
                    <w:szCs w:val="28"/>
                  </w:rPr>
                </w:rPrChange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24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25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 xml:space="preserve">负责人签字（单位盖章）：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126" w:author="王卓" w:date="2025-09-19T17:01:43Z">
                  <w:rPr>
                    <w:rFonts w:hint="eastAsia" w:ascii="宋体" w:hAnsi="宋体"/>
                    <w:bCs/>
                    <w:sz w:val="24"/>
                    <w:u w:val="single"/>
                  </w:rPr>
                </w:rPrChange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27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年 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" w:author="王卓" w:date="2025-09-19T17:01:37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400" w:hRule="atLeast"/>
          <w:jc w:val="center"/>
          <w:trPrChange w:id="128" w:author="王卓" w:date="2025-09-19T17:01:37Z">
            <w:trPr>
              <w:trHeight w:val="1400" w:hRule="atLeast"/>
              <w:jc w:val="center"/>
            </w:trPr>
          </w:trPrChange>
        </w:trPr>
        <w:tc>
          <w:tcPr>
            <w:tcW w:w="2169" w:type="dxa"/>
            <w:vMerge w:val="continue"/>
            <w:vAlign w:val="center"/>
            <w:tcPrChange w:id="129" w:author="王卓" w:date="2025-09-19T17:01:37Z">
              <w:tcPr>
                <w:tcW w:w="2057" w:type="dxa"/>
                <w:vMerge w:val="continue"/>
                <w:vAlign w:val="center"/>
              </w:tcPr>
            </w:tcPrChange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30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6750" w:type="dxa"/>
            <w:gridSpan w:val="3"/>
            <w:vAlign w:val="center"/>
            <w:tcPrChange w:id="131" w:author="王卓" w:date="2025-09-19T17:01:37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rPrChange w:id="132" w:author="王卓" w:date="2025-09-19T17:01:43Z">
                  <w:rPr>
                    <w:rFonts w:ascii="宋体" w:hAnsi="宋体"/>
                    <w:b/>
                    <w:sz w:val="28"/>
                    <w:szCs w:val="28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33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科研管理部门意见：</w:t>
            </w:r>
          </w:p>
          <w:p>
            <w:pPr>
              <w:spacing w:after="156" w:afterLines="50"/>
              <w:ind w:right="33"/>
              <w:rPr>
                <w:ins w:id="134" w:author="王卓" w:date="2025-09-19T17:01:54Z"/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after="156" w:afterLines="50"/>
              <w:ind w:right="33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rPrChange w:id="135" w:author="王卓" w:date="2025-09-19T17:01:43Z">
                  <w:rPr>
                    <w:rFonts w:ascii="宋体" w:hAnsi="宋体"/>
                    <w:b/>
                    <w:sz w:val="28"/>
                    <w:szCs w:val="28"/>
                  </w:rPr>
                </w:rPrChange>
              </w:rPr>
            </w:pPr>
            <w:bookmarkStart w:id="0" w:name="_GoBack"/>
            <w:bookmarkEnd w:id="0"/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36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37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 xml:space="preserve">负责人签字（单位盖章）：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138" w:author="王卓" w:date="2025-09-19T17:01:43Z">
                  <w:rPr>
                    <w:rFonts w:hint="eastAsia" w:ascii="宋体" w:hAnsi="宋体"/>
                    <w:bCs/>
                    <w:sz w:val="24"/>
                    <w:u w:val="single"/>
                  </w:rPr>
                </w:rPrChange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39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年 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" w:author="王卓" w:date="2025-09-19T17:01:37Z">
            <w:tblPrEx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400" w:hRule="atLeast"/>
          <w:jc w:val="center"/>
          <w:trPrChange w:id="140" w:author="王卓" w:date="2025-09-19T17:01:37Z">
            <w:trPr>
              <w:trHeight w:val="1400" w:hRule="atLeast"/>
              <w:jc w:val="center"/>
            </w:trPr>
          </w:trPrChange>
        </w:trPr>
        <w:tc>
          <w:tcPr>
            <w:tcW w:w="2169" w:type="dxa"/>
            <w:vMerge w:val="continue"/>
            <w:vAlign w:val="center"/>
            <w:tcPrChange w:id="141" w:author="王卓" w:date="2025-09-19T17:01:37Z">
              <w:tcPr>
                <w:tcW w:w="2057" w:type="dxa"/>
                <w:vMerge w:val="continue"/>
                <w:vAlign w:val="center"/>
              </w:tcPr>
            </w:tcPrChange>
          </w:tcPr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42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6750" w:type="dxa"/>
            <w:gridSpan w:val="3"/>
            <w:vAlign w:val="center"/>
            <w:tcPrChange w:id="143" w:author="王卓" w:date="2025-09-19T17:01:37Z">
              <w:tcPr>
                <w:tcW w:w="7015" w:type="dxa"/>
                <w:gridSpan w:val="3"/>
                <w:vAlign w:val="center"/>
              </w:tcPr>
            </w:tcPrChange>
          </w:tcPr>
          <w:p>
            <w:pP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rPrChange w:id="144" w:author="王卓" w:date="2025-09-19T17:01:43Z">
                  <w:rPr>
                    <w:rFonts w:ascii="宋体" w:hAnsi="宋体"/>
                    <w:b/>
                    <w:sz w:val="28"/>
                    <w:szCs w:val="28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45" w:author="王卓" w:date="2025-09-19T17:01:43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计划财务处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46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意见：</w:t>
            </w:r>
          </w:p>
          <w:p>
            <w:pPr>
              <w:spacing w:before="156" w:beforeLines="50" w:after="156" w:afterLines="50"/>
              <w:ind w:right="34" w:firstLine="2040" w:firstLineChars="850"/>
              <w:rPr>
                <w:rFonts w:hint="eastAsia" w:ascii="仿宋_GB2312" w:hAnsi="仿宋_GB2312" w:eastAsia="仿宋_GB2312" w:cs="仿宋_GB2312"/>
                <w:bCs/>
                <w:sz w:val="24"/>
                <w:rPrChange w:id="147" w:author="王卓" w:date="2025-09-19T17:01:43Z">
                  <w:rPr>
                    <w:rFonts w:ascii="宋体" w:hAnsi="宋体"/>
                    <w:bCs/>
                    <w:sz w:val="24"/>
                  </w:rPr>
                </w:rPrChange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48" w:author="王卓" w:date="2025-09-19T17:01:43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49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 xml:space="preserve">负责人签字（单位盖章）：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u w:val="single"/>
                <w:rPrChange w:id="150" w:author="王卓" w:date="2025-09-19T17:01:43Z">
                  <w:rPr>
                    <w:rFonts w:hint="eastAsia" w:ascii="宋体" w:hAnsi="宋体"/>
                    <w:bCs/>
                    <w:sz w:val="24"/>
                    <w:u w:val="single"/>
                  </w:rPr>
                </w:rPrChange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rPrChange w:id="151" w:author="王卓" w:date="2025-09-19T17:01:43Z">
                  <w:rPr>
                    <w:rFonts w:hint="eastAsia" w:ascii="宋体" w:hAnsi="宋体"/>
                    <w:bCs/>
                    <w:sz w:val="24"/>
                  </w:rPr>
                </w:rPrChange>
              </w:rPr>
              <w:t>年   月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rPrChange w:id="152" w:author="王卓" w:date="2025-09-19T17:02:04Z">
            <w:rPr/>
          </w:rPrChange>
        </w:rPr>
      </w:pPr>
      <w:r>
        <w:rPr>
          <w:rFonts w:hint="eastAsia" w:ascii="仿宋_GB2312" w:hAnsi="仿宋_GB2312" w:eastAsia="仿宋_GB2312" w:cs="仿宋_GB2312"/>
          <w:rPrChange w:id="153" w:author="王卓" w:date="2025-09-19T17:02:04Z">
            <w:rPr>
              <w:rFonts w:hint="eastAsia" w:ascii="宋体" w:hAnsi="宋体"/>
            </w:rPr>
          </w:rPrChange>
        </w:rPr>
        <w:t>注：本表一式</w:t>
      </w:r>
      <w:r>
        <w:rPr>
          <w:rFonts w:hint="eastAsia" w:ascii="仿宋_GB2312" w:hAnsi="仿宋_GB2312" w:eastAsia="仿宋_GB2312" w:cs="仿宋_GB2312"/>
          <w:rPrChange w:id="154" w:author="王卓" w:date="2025-09-19T17:02:04Z">
            <w:rPr>
              <w:rFonts w:hint="eastAsia" w:ascii="仿宋_GB2312"/>
            </w:rPr>
          </w:rPrChange>
        </w:rPr>
        <w:t>叁</w:t>
      </w:r>
      <w:r>
        <w:rPr>
          <w:rFonts w:hint="eastAsia" w:ascii="仿宋_GB2312" w:hAnsi="仿宋_GB2312" w:eastAsia="仿宋_GB2312" w:cs="仿宋_GB2312"/>
          <w:rPrChange w:id="155" w:author="王卓" w:date="2025-09-19T17:02:04Z">
            <w:rPr>
              <w:rFonts w:hint="eastAsia" w:ascii="宋体" w:hAnsi="宋体"/>
            </w:rPr>
          </w:rPrChange>
        </w:rPr>
        <w:t>份</w:t>
      </w:r>
      <w:r>
        <w:rPr>
          <w:rFonts w:hint="eastAsia" w:ascii="仿宋_GB2312" w:hAnsi="仿宋_GB2312" w:eastAsia="仿宋_GB2312" w:cs="仿宋_GB2312"/>
          <w:rPrChange w:id="156" w:author="王卓" w:date="2025-09-19T17:02:04Z">
            <w:rPr>
              <w:rFonts w:hint="eastAsia" w:ascii="仿宋_GB2312"/>
            </w:rPr>
          </w:rPrChange>
        </w:rPr>
        <w:t>，现项目负责人自留一份</w:t>
      </w:r>
      <w:r>
        <w:rPr>
          <w:rFonts w:hint="eastAsia" w:ascii="仿宋_GB2312" w:hAnsi="仿宋_GB2312" w:eastAsia="仿宋_GB2312" w:cs="仿宋_GB2312"/>
          <w:rPrChange w:id="157" w:author="王卓" w:date="2025-09-19T17:02:04Z">
            <w:rPr>
              <w:rFonts w:hint="eastAsia" w:ascii="宋体" w:hAnsi="宋体"/>
            </w:rPr>
          </w:rPrChange>
        </w:rPr>
        <w:t>，</w:t>
      </w:r>
      <w:r>
        <w:rPr>
          <w:rFonts w:hint="eastAsia" w:ascii="仿宋_GB2312" w:hAnsi="仿宋_GB2312" w:eastAsia="仿宋_GB2312" w:cs="仿宋_GB2312"/>
          <w:rPrChange w:id="158" w:author="王卓" w:date="2025-09-19T17:02:04Z">
            <w:rPr>
              <w:rFonts w:hint="eastAsia" w:ascii="仿宋_GB2312"/>
            </w:rPr>
          </w:rPrChange>
        </w:rPr>
        <w:t>交科研管理部门、</w:t>
      </w:r>
      <w:r>
        <w:rPr>
          <w:rFonts w:hint="eastAsia" w:ascii="仿宋_GB2312" w:hAnsi="仿宋_GB2312" w:eastAsia="仿宋_GB2312" w:cs="仿宋_GB2312"/>
          <w:rPrChange w:id="159" w:author="王卓" w:date="2025-09-19T17:02:04Z">
            <w:rPr>
              <w:rFonts w:hint="eastAsia" w:ascii="宋体" w:hAnsi="宋体"/>
            </w:rPr>
          </w:rPrChange>
        </w:rPr>
        <w:t>计划财务处</w:t>
      </w:r>
      <w:r>
        <w:rPr>
          <w:rFonts w:hint="eastAsia" w:ascii="仿宋_GB2312" w:hAnsi="仿宋_GB2312" w:eastAsia="仿宋_GB2312" w:cs="仿宋_GB2312"/>
          <w:rPrChange w:id="160" w:author="王卓" w:date="2025-09-19T17:02:04Z">
            <w:rPr>
              <w:rFonts w:hint="eastAsia" w:ascii="仿宋_GB2312"/>
            </w:rPr>
          </w:rPrChange>
        </w:rPr>
        <w:t>各一份。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卓">
    <w15:presenceInfo w15:providerId="None" w15:userId="王卓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kMTQ2YzQyZWE1ZGEzODM3OGQwYzBkYjcyMzYwMjUifQ=="/>
    <w:docVar w:name="KGWebUrl" w:val="http://49.123.1.53/seeyon/officeservlet"/>
  </w:docVars>
  <w:rsids>
    <w:rsidRoot w:val="00E33536"/>
    <w:rsid w:val="001A7E3F"/>
    <w:rsid w:val="00E33536"/>
    <w:rsid w:val="239F5F5C"/>
    <w:rsid w:val="2A32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73</Words>
  <Characters>420</Characters>
  <Lines>3</Lines>
  <Paragraphs>1</Paragraphs>
  <TotalTime>1</TotalTime>
  <ScaleCrop>false</ScaleCrop>
  <LinksUpToDate>false</LinksUpToDate>
  <CharactersWithSpaces>492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2025-08-16T02:15:00Z</dcterms:created>
  <dc:creator>王丽淑</dc:creator>
  <cp:lastModifiedBy>王卓</cp:lastModifiedBy>
  <dcterms:modified xsi:type="dcterms:W3CDTF">2025-09-19T09:02:36Z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524B58A746A84764B32781DC60F3C55A_13</vt:lpwstr>
  </property>
</Properties>
</file>