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32"/>
          <w:rPrChange w:id="0" w:author="王卓" w:date="2025-09-19T17:00:06Z">
            <w:rPr>
              <w:rFonts w:hint="eastAsia" w:ascii="宋体" w:hAnsi="宋体"/>
              <w:kern w:val="0"/>
              <w:sz w:val="28"/>
              <w:szCs w:val="28"/>
            </w:rPr>
          </w:rPrChange>
        </w:rPr>
        <w:t>附件1</w:t>
      </w:r>
      <w:del w:id="1" w:author="王卓" w:date="2025-09-19T17:00:00Z">
        <w:r>
          <w:rPr>
            <w:rFonts w:hint="eastAsia" w:ascii="宋体" w:hAnsi="宋体"/>
            <w:kern w:val="0"/>
            <w:sz w:val="28"/>
            <w:szCs w:val="28"/>
          </w:rPr>
          <w:delText>：</w:delText>
        </w:r>
      </w:del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rPrChange w:id="2" w:author="王卓" w:date="2025-09-19T17:00:10Z">
            <w:rPr>
              <w:rFonts w:ascii="方正小标宋简体" w:eastAsia="方正小标宋简体"/>
              <w:sz w:val="36"/>
              <w:szCs w:val="36"/>
            </w:rPr>
          </w:rPrChange>
        </w:rPr>
      </w:pPr>
      <w:r>
        <w:rPr>
          <w:rFonts w:hint="eastAsia" w:ascii="方正小标宋_GBK" w:hAnsi="方正小标宋_GBK" w:eastAsia="方正小标宋_GBK" w:cs="方正小标宋_GBK"/>
          <w:bCs/>
          <w:sz w:val="40"/>
          <w:szCs w:val="40"/>
          <w:rPrChange w:id="3" w:author="王卓" w:date="2025-09-19T17:00:10Z">
            <w:rPr>
              <w:rFonts w:hint="eastAsia" w:ascii="黑体" w:hAnsi="黑体" w:eastAsia="黑体" w:cs="黑体"/>
              <w:bCs/>
              <w:sz w:val="36"/>
              <w:szCs w:val="36"/>
            </w:rPr>
          </w:rPrChange>
        </w:rPr>
        <w:t>湖南科技大学科研项目经费外拨审批表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4" w:author="王卓" w:date="2025-09-19T17:00:19Z">
          <w:tblPr>
            <w:tblStyle w:val="2"/>
            <w:tblW w:w="0" w:type="auto"/>
            <w:jc w:val="center"/>
            <w:tbl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50"/>
        <w:gridCol w:w="1995"/>
        <w:gridCol w:w="2424"/>
        <w:gridCol w:w="2153"/>
        <w:tblGridChange w:id="5">
          <w:tblGrid>
            <w:gridCol w:w="1950"/>
            <w:gridCol w:w="1995"/>
            <w:gridCol w:w="2275"/>
            <w:gridCol w:w="2302"/>
          </w:tblGrid>
        </w:tblGridChange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7" w:hRule="atLeast"/>
          <w:jc w:val="center"/>
          <w:trPrChange w:id="6" w:author="王卓" w:date="2025-09-19T17:00:19Z">
            <w:trPr>
              <w:trHeight w:val="447" w:hRule="atLeast"/>
              <w:jc w:val="center"/>
            </w:trPr>
          </w:trPrChange>
        </w:trPr>
        <w:tc>
          <w:tcPr>
            <w:tcW w:w="1950" w:type="dxa"/>
            <w:vAlign w:val="center"/>
            <w:tcPrChange w:id="7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8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项目名称</w:t>
            </w:r>
          </w:p>
        </w:tc>
        <w:tc>
          <w:tcPr>
            <w:tcW w:w="6572" w:type="dxa"/>
            <w:gridSpan w:val="3"/>
            <w:vAlign w:val="center"/>
            <w:tcPrChange w:id="10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王卓" w:date="2025-09-19T17:00:24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2" w:hRule="atLeast"/>
          <w:jc w:val="center"/>
          <w:trPrChange w:id="12" w:author="王卓" w:date="2025-09-19T17:00:24Z">
            <w:trPr>
              <w:jc w:val="center"/>
            </w:trPr>
          </w:trPrChange>
        </w:trPr>
        <w:tc>
          <w:tcPr>
            <w:tcW w:w="1950" w:type="dxa"/>
            <w:vAlign w:val="center"/>
            <w:tcPrChange w:id="13" w:author="王卓" w:date="2025-09-19T17:00:24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4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5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项目类别</w:t>
            </w:r>
          </w:p>
        </w:tc>
        <w:tc>
          <w:tcPr>
            <w:tcW w:w="1995" w:type="dxa"/>
            <w:vAlign w:val="center"/>
            <w:tcPrChange w:id="16" w:author="王卓" w:date="2025-09-19T17:00:24Z">
              <w:tcPr>
                <w:tcW w:w="2126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□纵向  □横向</w:t>
            </w:r>
          </w:p>
        </w:tc>
        <w:tc>
          <w:tcPr>
            <w:tcW w:w="2424" w:type="dxa"/>
            <w:vAlign w:val="center"/>
            <w:tcPrChange w:id="19" w:author="王卓" w:date="2025-09-19T17:00:24Z">
              <w:tcPr>
                <w:tcW w:w="241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0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1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来款单位</w:t>
            </w:r>
          </w:p>
        </w:tc>
        <w:tc>
          <w:tcPr>
            <w:tcW w:w="2153" w:type="dxa"/>
            <w:vAlign w:val="center"/>
            <w:tcPrChange w:id="22" w:author="王卓" w:date="2025-09-19T17:00:24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3" w:author="王卓" w:date="2025-09-19T17:00:15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王卓" w:date="2025-09-19T17:00:26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2" w:hRule="atLeast"/>
          <w:jc w:val="center"/>
          <w:trPrChange w:id="24" w:author="王卓" w:date="2025-09-19T17:00:26Z">
            <w:trPr>
              <w:jc w:val="center"/>
            </w:trPr>
          </w:trPrChange>
        </w:trPr>
        <w:tc>
          <w:tcPr>
            <w:tcW w:w="1950" w:type="dxa"/>
            <w:vAlign w:val="center"/>
            <w:tcPrChange w:id="25" w:author="王卓" w:date="2025-09-19T17:00:26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6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7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项目开始时间</w:t>
            </w:r>
          </w:p>
        </w:tc>
        <w:tc>
          <w:tcPr>
            <w:tcW w:w="1995" w:type="dxa"/>
            <w:vAlign w:val="center"/>
            <w:tcPrChange w:id="28" w:author="王卓" w:date="2025-09-19T17:00:26Z">
              <w:tcPr>
                <w:tcW w:w="2126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24" w:type="dxa"/>
            <w:vAlign w:val="center"/>
            <w:tcPrChange w:id="30" w:author="王卓" w:date="2025-09-19T17:00:26Z">
              <w:tcPr>
                <w:tcW w:w="241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项目计划完成时间</w:t>
            </w:r>
          </w:p>
        </w:tc>
        <w:tc>
          <w:tcPr>
            <w:tcW w:w="2153" w:type="dxa"/>
            <w:vAlign w:val="center"/>
            <w:tcPrChange w:id="33" w:author="王卓" w:date="2025-09-19T17:00:26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4" w:author="王卓" w:date="2025-09-19T17:00:15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" w:author="王卓" w:date="2025-09-19T17:00:2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2" w:hRule="atLeast"/>
          <w:jc w:val="center"/>
          <w:trPrChange w:id="35" w:author="王卓" w:date="2025-09-19T17:00:29Z">
            <w:trPr>
              <w:jc w:val="center"/>
            </w:trPr>
          </w:trPrChange>
        </w:trPr>
        <w:tc>
          <w:tcPr>
            <w:tcW w:w="1950" w:type="dxa"/>
            <w:vAlign w:val="center"/>
            <w:tcPrChange w:id="36" w:author="王卓" w:date="2025-09-19T17:00:2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</w:t>
            </w:r>
          </w:p>
        </w:tc>
        <w:tc>
          <w:tcPr>
            <w:tcW w:w="1995" w:type="dxa"/>
            <w:vAlign w:val="center"/>
            <w:tcPrChange w:id="39" w:author="王卓" w:date="2025-09-19T17:00:29Z">
              <w:tcPr>
                <w:tcW w:w="2126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0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24" w:type="dxa"/>
            <w:vAlign w:val="center"/>
            <w:tcPrChange w:id="41" w:author="王卓" w:date="2025-09-19T17:00:29Z">
              <w:tcPr>
                <w:tcW w:w="241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2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3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项目负责人所在单位</w:t>
            </w:r>
          </w:p>
        </w:tc>
        <w:tc>
          <w:tcPr>
            <w:tcW w:w="2153" w:type="dxa"/>
            <w:vAlign w:val="center"/>
            <w:tcPrChange w:id="44" w:author="王卓" w:date="2025-09-19T17:00:29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5" w:author="王卓" w:date="2025-09-19T17:00:15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王卓" w:date="2025-09-19T17:00:30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2" w:hRule="atLeast"/>
          <w:jc w:val="center"/>
          <w:trPrChange w:id="46" w:author="王卓" w:date="2025-09-19T17:00:30Z">
            <w:trPr>
              <w:jc w:val="center"/>
            </w:trPr>
          </w:trPrChange>
        </w:trPr>
        <w:tc>
          <w:tcPr>
            <w:tcW w:w="1950" w:type="dxa"/>
            <w:vAlign w:val="center"/>
            <w:tcPrChange w:id="47" w:author="王卓" w:date="2025-09-19T17:00:30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8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9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报账项目代码</w:t>
            </w:r>
          </w:p>
        </w:tc>
        <w:tc>
          <w:tcPr>
            <w:tcW w:w="1995" w:type="dxa"/>
            <w:vAlign w:val="center"/>
            <w:tcPrChange w:id="50" w:author="王卓" w:date="2025-09-19T17:00:30Z">
              <w:tcPr>
                <w:tcW w:w="2126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24" w:type="dxa"/>
            <w:vAlign w:val="center"/>
            <w:tcPrChange w:id="52" w:author="王卓" w:date="2025-09-19T17:00:30Z">
              <w:tcPr>
                <w:tcW w:w="241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3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4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外拨总经费（万元）</w:t>
            </w:r>
          </w:p>
        </w:tc>
        <w:tc>
          <w:tcPr>
            <w:tcW w:w="2153" w:type="dxa"/>
            <w:vAlign w:val="center"/>
            <w:tcPrChange w:id="55" w:author="王卓" w:date="2025-09-19T17:00:30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6" w:author="王卓" w:date="2025-09-19T17:00:15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" w:author="王卓" w:date="2025-09-19T17:00:32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37" w:hRule="atLeast"/>
          <w:jc w:val="center"/>
          <w:trPrChange w:id="57" w:author="王卓" w:date="2025-09-19T17:00:32Z">
            <w:trPr>
              <w:jc w:val="center"/>
            </w:trPr>
          </w:trPrChange>
        </w:trPr>
        <w:tc>
          <w:tcPr>
            <w:tcW w:w="1950" w:type="dxa"/>
            <w:vAlign w:val="center"/>
            <w:tcPrChange w:id="58" w:author="王卓" w:date="2025-09-19T17:00:32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6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外拨单位</w:t>
            </w:r>
          </w:p>
        </w:tc>
        <w:tc>
          <w:tcPr>
            <w:tcW w:w="6572" w:type="dxa"/>
            <w:gridSpan w:val="3"/>
            <w:vAlign w:val="center"/>
            <w:tcPrChange w:id="61" w:author="王卓" w:date="2025-09-19T17:00:32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2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王卓" w:date="2025-09-19T17:00:33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37" w:hRule="atLeast"/>
          <w:jc w:val="center"/>
          <w:trPrChange w:id="63" w:author="王卓" w:date="2025-09-19T17:00:33Z">
            <w:trPr>
              <w:jc w:val="center"/>
            </w:trPr>
          </w:trPrChange>
        </w:trPr>
        <w:tc>
          <w:tcPr>
            <w:tcW w:w="1950" w:type="dxa"/>
            <w:vAlign w:val="center"/>
            <w:tcPrChange w:id="64" w:author="王卓" w:date="2025-09-19T17:00:33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5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66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已拨经费（万元）</w:t>
            </w:r>
          </w:p>
        </w:tc>
        <w:tc>
          <w:tcPr>
            <w:tcW w:w="1995" w:type="dxa"/>
            <w:vAlign w:val="center"/>
            <w:tcPrChange w:id="67" w:author="王卓" w:date="2025-09-19T17:00:33Z">
              <w:tcPr>
                <w:tcW w:w="2126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8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24" w:type="dxa"/>
            <w:vAlign w:val="center"/>
            <w:tcPrChange w:id="69" w:author="王卓" w:date="2025-09-19T17:00:33Z">
              <w:tcPr>
                <w:tcW w:w="241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0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71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本次拨付经费（万元）</w:t>
            </w:r>
          </w:p>
        </w:tc>
        <w:tc>
          <w:tcPr>
            <w:tcW w:w="2153" w:type="dxa"/>
            <w:vAlign w:val="center"/>
            <w:tcPrChange w:id="72" w:author="王卓" w:date="2025-09-19T17:00:33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3" w:author="王卓" w:date="2025-09-19T17:00:15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4" w:author="王卓" w:date="2025-09-19T17:00:19Z">
            <w:trPr>
              <w:jc w:val="center"/>
            </w:trPr>
          </w:trPrChange>
        </w:trPr>
        <w:tc>
          <w:tcPr>
            <w:tcW w:w="1950" w:type="dxa"/>
            <w:vAlign w:val="center"/>
            <w:tcPrChange w:id="75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6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77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外拨理由</w:t>
            </w:r>
          </w:p>
        </w:tc>
        <w:tc>
          <w:tcPr>
            <w:tcW w:w="6572" w:type="dxa"/>
            <w:gridSpan w:val="3"/>
            <w:vAlign w:val="center"/>
            <w:tcPrChange w:id="78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□纵向项目任务书中已明确约定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□纵向项目任务书中已明确预算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3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4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□横向项目合同中已明确对外委托工作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5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6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538" w:hRule="atLeast"/>
          <w:jc w:val="center"/>
          <w:trPrChange w:id="87" w:author="王卓" w:date="2025-09-19T17:00:19Z">
            <w:trPr>
              <w:trHeight w:val="1538" w:hRule="atLeast"/>
              <w:jc w:val="center"/>
            </w:trPr>
          </w:trPrChange>
        </w:trPr>
        <w:tc>
          <w:tcPr>
            <w:tcW w:w="1950" w:type="dxa"/>
            <w:vAlign w:val="center"/>
            <w:tcPrChange w:id="88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8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9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承诺</w:t>
            </w:r>
          </w:p>
        </w:tc>
        <w:tc>
          <w:tcPr>
            <w:tcW w:w="6572" w:type="dxa"/>
            <w:gridSpan w:val="3"/>
            <w:vAlign w:val="center"/>
            <w:tcPrChange w:id="93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94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5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本人对合作（外协）合同的真实性、相关性、可行性和合规性已审核，愿意承担经费外拨带来的风险和责任。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96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rPrChange w:id="9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99" w:author="王卓" w:date="2025-09-19T17:00:15Z">
                  <w:rPr>
                    <w:rFonts w:ascii="宋体" w:hAnsi="宋体" w:cs="仿宋_GB2312"/>
                    <w:sz w:val="24"/>
                    <w:szCs w:val="24"/>
                    <w:u w:val="single"/>
                  </w:rPr>
                </w:rPrChange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0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1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 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2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3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4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5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404" w:hRule="atLeast"/>
          <w:jc w:val="center"/>
          <w:trPrChange w:id="106" w:author="王卓" w:date="2025-09-19T17:00:19Z">
            <w:trPr>
              <w:trHeight w:val="1404" w:hRule="atLeast"/>
              <w:jc w:val="center"/>
            </w:trPr>
          </w:trPrChange>
        </w:trPr>
        <w:tc>
          <w:tcPr>
            <w:tcW w:w="1950" w:type="dxa"/>
            <w:vAlign w:val="center"/>
            <w:tcPrChange w:id="107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08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9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项目负责人所在单位意见</w:t>
            </w:r>
          </w:p>
        </w:tc>
        <w:tc>
          <w:tcPr>
            <w:tcW w:w="6572" w:type="dxa"/>
            <w:gridSpan w:val="3"/>
            <w:vAlign w:val="center"/>
            <w:tcPrChange w:id="110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rPrChange w:id="111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2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3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4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5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6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117" w:author="王卓" w:date="2025-09-19T17:00:15Z">
                  <w:rPr>
                    <w:rFonts w:ascii="宋体" w:hAnsi="宋体" w:cs="仿宋_GB2312"/>
                    <w:sz w:val="24"/>
                    <w:szCs w:val="24"/>
                    <w:u w:val="single"/>
                  </w:rPr>
                </w:rPrChange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8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9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  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0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1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2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3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4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5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385" w:hRule="atLeast"/>
          <w:jc w:val="center"/>
          <w:trPrChange w:id="126" w:author="王卓" w:date="2025-09-19T17:00:19Z">
            <w:trPr>
              <w:trHeight w:val="1385" w:hRule="atLeast"/>
              <w:jc w:val="center"/>
            </w:trPr>
          </w:trPrChange>
        </w:trPr>
        <w:tc>
          <w:tcPr>
            <w:tcW w:w="1950" w:type="dxa"/>
            <w:vAlign w:val="center"/>
            <w:tcPrChange w:id="127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28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9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科研管理部门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0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1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审核意见</w:t>
            </w:r>
          </w:p>
        </w:tc>
        <w:tc>
          <w:tcPr>
            <w:tcW w:w="6572" w:type="dxa"/>
            <w:gridSpan w:val="3"/>
            <w:vAlign w:val="center"/>
            <w:tcPrChange w:id="132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3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4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5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6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139" w:author="王卓" w:date="2025-09-19T17:00:15Z">
                  <w:rPr>
                    <w:rFonts w:ascii="宋体" w:hAnsi="宋体" w:cs="仿宋_GB2312"/>
                    <w:sz w:val="24"/>
                    <w:szCs w:val="24"/>
                    <w:u w:val="single"/>
                  </w:rPr>
                </w:rPrChange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    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1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3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4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385" w:hRule="atLeast"/>
          <w:jc w:val="center"/>
          <w:trPrChange w:id="145" w:author="王卓" w:date="2025-09-19T17:00:19Z">
            <w:trPr>
              <w:trHeight w:val="1385" w:hRule="atLeast"/>
              <w:jc w:val="center"/>
            </w:trPr>
          </w:trPrChange>
        </w:trPr>
        <w:tc>
          <w:tcPr>
            <w:tcW w:w="1950" w:type="dxa"/>
            <w:vAlign w:val="center"/>
            <w:tcPrChange w:id="146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4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计划财务处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4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5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审核意见</w:t>
            </w:r>
          </w:p>
        </w:tc>
        <w:tc>
          <w:tcPr>
            <w:tcW w:w="6572" w:type="dxa"/>
            <w:gridSpan w:val="3"/>
            <w:vAlign w:val="center"/>
            <w:tcPrChange w:id="151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52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53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54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bookmarkStart w:id="0" w:name="_GoBack"/>
            <w:bookmarkEnd w:id="0"/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55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56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57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158" w:author="王卓" w:date="2025-09-19T17:00:15Z">
                  <w:rPr>
                    <w:rFonts w:ascii="宋体" w:hAnsi="宋体" w:cs="仿宋_GB2312"/>
                    <w:sz w:val="24"/>
                    <w:szCs w:val="24"/>
                    <w:u w:val="single"/>
                  </w:rPr>
                </w:rPrChange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59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1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3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4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" w:author="王卓" w:date="2025-09-19T17:00:1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267" w:hRule="atLeast"/>
          <w:jc w:val="center"/>
          <w:trPrChange w:id="165" w:author="王卓" w:date="2025-09-19T17:00:19Z">
            <w:trPr>
              <w:trHeight w:val="1267" w:hRule="atLeast"/>
              <w:jc w:val="center"/>
            </w:trPr>
          </w:trPrChange>
        </w:trPr>
        <w:tc>
          <w:tcPr>
            <w:tcW w:w="1950" w:type="dxa"/>
            <w:vAlign w:val="center"/>
            <w:tcPrChange w:id="166" w:author="王卓" w:date="2025-09-19T17:00:1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67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6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校领导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69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审批意见</w:t>
            </w:r>
          </w:p>
        </w:tc>
        <w:tc>
          <w:tcPr>
            <w:tcW w:w="6572" w:type="dxa"/>
            <w:gridSpan w:val="3"/>
            <w:vAlign w:val="center"/>
            <w:tcPrChange w:id="171" w:author="王卓" w:date="2025-09-19T17:00:19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72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73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74" w:author="王卓" w:date="2025-09-19T17:00:15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5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校领导签字：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176" w:author="王卓" w:date="2025-09-19T17:00:15Z">
                  <w:rPr>
                    <w:rFonts w:ascii="宋体" w:hAnsi="宋体" w:cs="仿宋_GB2312"/>
                    <w:sz w:val="24"/>
                    <w:szCs w:val="24"/>
                    <w:u w:val="single"/>
                  </w:rPr>
                </w:rPrChange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7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8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                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9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80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81" w:author="王卓" w:date="2025-09-19T17:00:15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82" w:author="王卓" w:date="2025-09-19T17:00:15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</w:tbl>
    <w:p>
      <w:pPr>
        <w:spacing w:line="340" w:lineRule="exact"/>
        <w:jc w:val="left"/>
        <w:rPr>
          <w:rFonts w:hint="eastAsia" w:ascii="仿宋_GB2312" w:hAnsi="仿宋_GB2312" w:eastAsia="仿宋_GB2312" w:cs="仿宋_GB2312"/>
          <w:rPrChange w:id="183" w:author="王卓" w:date="2025-09-19T17:02:48Z">
            <w:rPr>
              <w:rFonts w:ascii="宋体" w:hAnsi="宋体" w:cs="仿宋_GB2312"/>
            </w:rPr>
          </w:rPrChange>
        </w:rPr>
      </w:pPr>
      <w:r>
        <w:rPr>
          <w:rFonts w:hint="eastAsia" w:ascii="仿宋_GB2312" w:hAnsi="仿宋_GB2312" w:eastAsia="仿宋_GB2312" w:cs="仿宋_GB2312"/>
          <w:rPrChange w:id="184" w:author="王卓" w:date="2025-09-19T17:02:48Z">
            <w:rPr>
              <w:rFonts w:hint="eastAsia" w:ascii="宋体" w:hAnsi="宋体" w:cs="仿宋_GB2312"/>
            </w:rPr>
          </w:rPrChange>
        </w:rPr>
        <w:t>注：</w:t>
      </w:r>
      <w:r>
        <w:rPr>
          <w:rFonts w:hint="eastAsia" w:ascii="仿宋_GB2312" w:hAnsi="仿宋_GB2312" w:eastAsia="仿宋_GB2312" w:cs="仿宋_GB2312"/>
          <w:rPrChange w:id="185" w:author="王卓" w:date="2025-09-19T17:02:48Z">
            <w:rPr>
              <w:rFonts w:ascii="宋体" w:hAnsi="宋体" w:cs="仿宋_GB2312"/>
            </w:rPr>
          </w:rPrChange>
        </w:rPr>
        <w:t>1.</w:t>
      </w:r>
      <w:del w:id="186" w:author="王卓" w:date="2025-09-19T17:00:38Z">
        <w:r>
          <w:rPr>
            <w:rFonts w:hint="eastAsia" w:ascii="仿宋_GB2312" w:hAnsi="仿宋_GB2312" w:eastAsia="仿宋_GB2312" w:cs="仿宋_GB2312"/>
            <w:rPrChange w:id="187" w:author="王卓" w:date="2025-09-19T17:02:48Z">
              <w:rPr>
                <w:rFonts w:hint="eastAsia" w:ascii="宋体" w:hAnsi="宋体" w:cs="仿宋_GB2312"/>
              </w:rPr>
            </w:rPrChange>
          </w:rPr>
          <w:delText xml:space="preserve"> </w:delText>
        </w:r>
      </w:del>
      <w:r>
        <w:rPr>
          <w:rFonts w:hint="eastAsia" w:ascii="仿宋_GB2312" w:hAnsi="仿宋_GB2312" w:eastAsia="仿宋_GB2312" w:cs="仿宋_GB2312"/>
          <w:rPrChange w:id="189" w:author="王卓" w:date="2025-09-19T17:02:48Z">
            <w:rPr>
              <w:rFonts w:hint="eastAsia" w:ascii="宋体" w:hAnsi="宋体" w:cs="仿宋_GB2312"/>
            </w:rPr>
          </w:rPrChange>
        </w:rPr>
        <w:t>外拨经费为依据项目任务书及批复预算分拨给参承研单位研究经费。</w:t>
      </w:r>
    </w:p>
    <w:p>
      <w:pPr>
        <w:spacing w:line="340" w:lineRule="exact"/>
        <w:ind w:left="420" w:leftChars="200"/>
        <w:jc w:val="left"/>
        <w:rPr>
          <w:rFonts w:hint="eastAsia" w:ascii="仿宋_GB2312" w:hAnsi="仿宋_GB2312" w:eastAsia="仿宋_GB2312" w:cs="仿宋_GB2312"/>
          <w:rPrChange w:id="190" w:author="王卓" w:date="2025-09-19T17:02:48Z">
            <w:rPr>
              <w:rFonts w:ascii="宋体" w:hAnsi="宋体" w:cs="仿宋_GB2312"/>
            </w:rPr>
          </w:rPrChange>
        </w:rPr>
      </w:pPr>
      <w:r>
        <w:rPr>
          <w:rFonts w:hint="eastAsia" w:ascii="仿宋_GB2312" w:hAnsi="仿宋_GB2312" w:eastAsia="仿宋_GB2312" w:cs="仿宋_GB2312"/>
          <w:rPrChange w:id="191" w:author="王卓" w:date="2025-09-19T17:02:48Z">
            <w:rPr>
              <w:rFonts w:ascii="宋体" w:hAnsi="宋体" w:cs="仿宋_GB2312"/>
            </w:rPr>
          </w:rPrChange>
        </w:rPr>
        <w:t>2.</w:t>
      </w:r>
      <w:del w:id="192" w:author="王卓" w:date="2025-09-19T17:00:39Z">
        <w:r>
          <w:rPr>
            <w:rFonts w:hint="eastAsia" w:ascii="仿宋_GB2312" w:hAnsi="仿宋_GB2312" w:eastAsia="仿宋_GB2312" w:cs="仿宋_GB2312"/>
            <w:rPrChange w:id="193" w:author="王卓" w:date="2025-09-19T17:02:48Z">
              <w:rPr>
                <w:rFonts w:ascii="宋体" w:hAnsi="宋体" w:cs="仿宋_GB2312"/>
              </w:rPr>
            </w:rPrChange>
          </w:rPr>
          <w:delText xml:space="preserve"> </w:delText>
        </w:r>
      </w:del>
      <w:r>
        <w:rPr>
          <w:rFonts w:hint="eastAsia" w:ascii="仿宋_GB2312" w:hAnsi="仿宋_GB2312" w:eastAsia="仿宋_GB2312" w:cs="仿宋_GB2312"/>
          <w:rPrChange w:id="195" w:author="王卓" w:date="2025-09-19T17:02:48Z">
            <w:rPr>
              <w:rFonts w:hint="eastAsia" w:ascii="宋体" w:hAnsi="宋体" w:cs="仿宋_GB2312"/>
            </w:rPr>
          </w:rPrChange>
        </w:rPr>
        <w:t>依照《湖南科技大学财务管理办法》要求，报分管科研工作副校长、校长审批。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rPrChange w:id="197" w:author="王卓" w:date="2025-09-19T17:02:48Z">
            <w:rPr/>
          </w:rPrChange>
        </w:rPr>
        <w:pPrChange w:id="196" w:author="王卓" w:date="2025-09-19T17:00:41Z">
          <w:pPr/>
        </w:pPrChange>
      </w:pPr>
      <w:r>
        <w:rPr>
          <w:rFonts w:hint="eastAsia" w:ascii="仿宋_GB2312" w:hAnsi="仿宋_GB2312" w:eastAsia="仿宋_GB2312" w:cs="仿宋_GB2312"/>
          <w:rPrChange w:id="198" w:author="王卓" w:date="2025-09-19T17:02:48Z">
            <w:rPr>
              <w:rFonts w:hint="eastAsia" w:ascii="仿宋_GB2312"/>
            </w:rPr>
          </w:rPrChange>
        </w:rPr>
        <w:t>3.</w:t>
      </w:r>
      <w:del w:id="199" w:author="王卓" w:date="2025-09-19T17:00:40Z">
        <w:r>
          <w:rPr>
            <w:rFonts w:hint="eastAsia" w:ascii="仿宋_GB2312" w:hAnsi="仿宋_GB2312" w:eastAsia="仿宋_GB2312" w:cs="仿宋_GB2312"/>
            <w:rPrChange w:id="200" w:author="王卓" w:date="2025-09-19T17:02:48Z">
              <w:rPr>
                <w:rFonts w:hint="eastAsia" w:ascii="仿宋_GB2312"/>
              </w:rPr>
            </w:rPrChange>
          </w:rPr>
          <w:delText xml:space="preserve"> </w:delText>
        </w:r>
      </w:del>
      <w:r>
        <w:rPr>
          <w:rFonts w:hint="eastAsia" w:ascii="仿宋_GB2312" w:hAnsi="仿宋_GB2312" w:eastAsia="仿宋_GB2312" w:cs="仿宋_GB2312"/>
          <w:rPrChange w:id="202" w:author="王卓" w:date="2025-09-19T17:02:48Z">
            <w:rPr>
              <w:rFonts w:hint="eastAsia" w:ascii="宋体" w:hAnsi="宋体"/>
            </w:rPr>
          </w:rPrChange>
        </w:rPr>
        <w:t>本表一式</w:t>
      </w:r>
      <w:r>
        <w:rPr>
          <w:rFonts w:hint="eastAsia" w:ascii="仿宋_GB2312" w:hAnsi="仿宋_GB2312" w:eastAsia="仿宋_GB2312" w:cs="仿宋_GB2312"/>
          <w:rPrChange w:id="203" w:author="王卓" w:date="2025-09-19T17:02:48Z">
            <w:rPr>
              <w:rFonts w:hint="eastAsia" w:ascii="仿宋_GB2312"/>
            </w:rPr>
          </w:rPrChange>
        </w:rPr>
        <w:t>叁</w:t>
      </w:r>
      <w:r>
        <w:rPr>
          <w:rFonts w:hint="eastAsia" w:ascii="仿宋_GB2312" w:hAnsi="仿宋_GB2312" w:eastAsia="仿宋_GB2312" w:cs="仿宋_GB2312"/>
          <w:rPrChange w:id="204" w:author="王卓" w:date="2025-09-19T17:02:48Z">
            <w:rPr>
              <w:rFonts w:hint="eastAsia" w:ascii="宋体" w:hAnsi="宋体"/>
            </w:rPr>
          </w:rPrChange>
        </w:rPr>
        <w:t>份</w:t>
      </w:r>
      <w:r>
        <w:rPr>
          <w:rFonts w:hint="eastAsia" w:ascii="仿宋_GB2312" w:hAnsi="仿宋_GB2312" w:eastAsia="仿宋_GB2312" w:cs="仿宋_GB2312"/>
          <w:rPrChange w:id="205" w:author="王卓" w:date="2025-09-19T17:02:48Z">
            <w:rPr>
              <w:rFonts w:hint="eastAsia" w:ascii="仿宋_GB2312"/>
            </w:rPr>
          </w:rPrChange>
        </w:rPr>
        <w:t>，项目负责人自留一份</w:t>
      </w:r>
      <w:r>
        <w:rPr>
          <w:rFonts w:hint="eastAsia" w:ascii="仿宋_GB2312" w:hAnsi="仿宋_GB2312" w:eastAsia="仿宋_GB2312" w:cs="仿宋_GB2312"/>
          <w:rPrChange w:id="206" w:author="王卓" w:date="2025-09-19T17:02:48Z">
            <w:rPr>
              <w:rFonts w:hint="eastAsia" w:ascii="宋体" w:hAnsi="宋体"/>
            </w:rPr>
          </w:rPrChange>
        </w:rPr>
        <w:t>，</w:t>
      </w:r>
      <w:r>
        <w:rPr>
          <w:rFonts w:hint="eastAsia" w:ascii="仿宋_GB2312" w:hAnsi="仿宋_GB2312" w:eastAsia="仿宋_GB2312" w:cs="仿宋_GB2312"/>
          <w:rPrChange w:id="207" w:author="王卓" w:date="2025-09-19T17:02:48Z">
            <w:rPr>
              <w:rFonts w:hint="eastAsia" w:ascii="仿宋_GB2312"/>
            </w:rPr>
          </w:rPrChange>
        </w:rPr>
        <w:t>交科研管理部门、计划财务处各一份。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卓">
    <w15:presenceInfo w15:providerId="None" w15:userId="王卓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MTQ2YzQyZWE1ZGEzODM3OGQwYzBkYjcyMzYwMjUifQ=="/>
    <w:docVar w:name="KGWebUrl" w:val="http://49.123.1.53/seeyon/officeservlet"/>
  </w:docVars>
  <w:rsids>
    <w:rsidRoot w:val="00D53683"/>
    <w:rsid w:val="001A7E3F"/>
    <w:rsid w:val="00D53683"/>
    <w:rsid w:val="323F645D"/>
    <w:rsid w:val="4D0D1403"/>
    <w:rsid w:val="6B8B2716"/>
    <w:rsid w:val="7262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536</Characters>
  <Lines>4</Lines>
  <Paragraphs>1</Paragraphs>
  <TotalTime>1</TotalTime>
  <ScaleCrop>false</ScaleCrop>
  <LinksUpToDate>false</LinksUpToDate>
  <CharactersWithSpaces>628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2025-08-16T02:14:00Z</dcterms:created>
  <dc:creator>王丽淑</dc:creator>
  <cp:lastModifiedBy>王卓</cp:lastModifiedBy>
  <dcterms:modified xsi:type="dcterms:W3CDTF">2025-09-19T09:02:50Z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1D5CE73EF7444D48ABE8F5C31020B493_13</vt:lpwstr>
  </property>
</Properties>
</file>